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6D24" w:rsidRDefault="001F6D24" w:rsidP="001F6D24">
      <w:pPr>
        <w:pStyle w:val="DCHeading1"/>
      </w:pPr>
      <w:bookmarkStart w:id="0" w:name="_Toc391559890"/>
      <w:r>
        <w:t>SCHEDULE 16 – COMMON DISTRIBUTION CHARGING METHODOLOGY</w:t>
      </w:r>
      <w:bookmarkEnd w:id="0"/>
    </w:p>
    <w:p w:rsidR="001F6D24" w:rsidRDefault="001F6D24" w:rsidP="001F6D24">
      <w:pPr>
        <w:pStyle w:val="DCSubHeading1Level2"/>
      </w:pPr>
    </w:p>
    <w:p w:rsidR="001F6D24" w:rsidRDefault="001F6D24" w:rsidP="001F6D24">
      <w:pPr>
        <w:pStyle w:val="DCSubHeading1Level2"/>
      </w:pPr>
      <w:r w:rsidRPr="00864385">
        <w:t>Allocation of operating expenditure to network levels</w:t>
      </w:r>
    </w:p>
    <w:p w:rsidR="001F6D24" w:rsidRDefault="001F6D24" w:rsidP="001F6D24">
      <w:pPr>
        <w:pStyle w:val="Heading7"/>
        <w:numPr>
          <w:ilvl w:val="0"/>
          <w:numId w:val="3"/>
        </w:numPr>
      </w:pPr>
      <w:r w:rsidRPr="00864385">
        <w:t xml:space="preserve">The DNO Party allocates operating expenditure in the 2007/2008 RRP </w:t>
      </w:r>
      <w:r w:rsidRPr="001F6D24">
        <w:t>and the Forecast Business Plan Questionnaire LR1 submission</w:t>
      </w:r>
      <w:r w:rsidRPr="00864385">
        <w:t xml:space="preserve"> by network level.  The RRP already allocates some operating expenditure by network level.  For categories of expenditure for which the table below reports “MEAV” in the column headed “Allocation key”, the DNO Party allocates, </w:t>
      </w:r>
      <w:proofErr w:type="gramStart"/>
      <w:r w:rsidRPr="00864385">
        <w:t>on the basis of</w:t>
      </w:r>
      <w:proofErr w:type="gramEnd"/>
      <w:r w:rsidRPr="00864385">
        <w:t xml:space="preserve"> modern equivalent asset values, the difference between total operating expenditure and the operating expenditure that is allocated to network levels.</w:t>
      </w:r>
    </w:p>
    <w:p w:rsidR="001F6D24" w:rsidRPr="003E078F" w:rsidRDefault="001F6D24" w:rsidP="001F6D24">
      <w:pPr>
        <w:pStyle w:val="Caption"/>
        <w:rPr>
          <w:b w:val="0"/>
          <w:bCs w:val="0"/>
          <w:iCs/>
        </w:rPr>
      </w:pPr>
      <w:r w:rsidRPr="003E078F">
        <w:t>Table: Allocation rules</w:t>
      </w: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701"/>
        <w:gridCol w:w="1417"/>
        <w:gridCol w:w="1560"/>
      </w:tblGrid>
      <w:tr w:rsidR="001F6D24" w:rsidRPr="000E7CE4" w:rsidTr="009533EC">
        <w:trPr>
          <w:cantSplit/>
        </w:trPr>
        <w:tc>
          <w:tcPr>
            <w:tcW w:w="4111" w:type="dxa"/>
            <w:noWrap/>
          </w:tcPr>
          <w:p w:rsidR="001F6D24" w:rsidRPr="000E7CE4" w:rsidRDefault="001F6D24" w:rsidP="009533EC">
            <w:pPr>
              <w:spacing w:after="0" w:line="240" w:lineRule="auto"/>
              <w:rPr>
                <w:rFonts w:eastAsia="Calibri" w:cs="Times New Roman"/>
                <w:kern w:val="14"/>
                <w:szCs w:val="24"/>
                <w:lang w:eastAsia="en-GB"/>
              </w:rPr>
            </w:pPr>
          </w:p>
        </w:tc>
        <w:tc>
          <w:tcPr>
            <w:tcW w:w="1701" w:type="dxa"/>
          </w:tcPr>
          <w:p w:rsidR="001F6D24" w:rsidRPr="000E7CE4" w:rsidRDefault="001F6D24" w:rsidP="009533EC">
            <w:pPr>
              <w:keepLines/>
              <w:spacing w:after="0" w:line="240" w:lineRule="auto"/>
              <w:jc w:val="center"/>
              <w:outlineLvl w:val="5"/>
              <w:rPr>
                <w:rFonts w:eastAsia="Calibri" w:cs="Times New Roman"/>
                <w:b/>
                <w:bCs/>
                <w:kern w:val="14"/>
                <w:szCs w:val="24"/>
                <w:lang w:eastAsia="en-GB"/>
              </w:rPr>
            </w:pPr>
            <w:r w:rsidRPr="000E7CE4">
              <w:rPr>
                <w:rFonts w:eastAsia="Calibri" w:cs="Times New Roman"/>
                <w:b/>
                <w:bCs/>
                <w:kern w:val="14"/>
                <w:szCs w:val="24"/>
                <w:lang w:eastAsia="en-GB"/>
              </w:rPr>
              <w:t>Allocation key</w:t>
            </w:r>
          </w:p>
        </w:tc>
        <w:tc>
          <w:tcPr>
            <w:tcW w:w="1417" w:type="dxa"/>
          </w:tcPr>
          <w:p w:rsidR="001F6D24" w:rsidRPr="000E7CE4" w:rsidRDefault="001F6D24" w:rsidP="009533EC">
            <w:pPr>
              <w:keepLines/>
              <w:spacing w:after="0" w:line="240" w:lineRule="auto"/>
              <w:jc w:val="center"/>
              <w:outlineLvl w:val="5"/>
              <w:rPr>
                <w:rFonts w:eastAsia="Calibri" w:cs="Times New Roman"/>
                <w:b/>
                <w:bCs/>
                <w:kern w:val="14"/>
                <w:szCs w:val="24"/>
                <w:lang w:eastAsia="en-GB"/>
              </w:rPr>
            </w:pPr>
            <w:r w:rsidRPr="000E7CE4">
              <w:rPr>
                <w:rFonts w:eastAsia="Calibri" w:cs="Times New Roman"/>
                <w:b/>
                <w:bCs/>
                <w:kern w:val="14"/>
                <w:szCs w:val="24"/>
                <w:lang w:eastAsia="en-GB"/>
              </w:rPr>
              <w:t>Percentage capitalised</w:t>
            </w:r>
          </w:p>
        </w:tc>
        <w:tc>
          <w:tcPr>
            <w:tcW w:w="1560" w:type="dxa"/>
          </w:tcPr>
          <w:p w:rsidR="001F6D24" w:rsidRPr="000E7CE4" w:rsidRDefault="001F6D24" w:rsidP="009533EC">
            <w:pPr>
              <w:keepLines/>
              <w:spacing w:after="0" w:line="240" w:lineRule="auto"/>
              <w:jc w:val="center"/>
              <w:outlineLvl w:val="5"/>
              <w:rPr>
                <w:rFonts w:eastAsia="Calibri" w:cs="Times New Roman"/>
                <w:b/>
                <w:bCs/>
                <w:kern w:val="14"/>
                <w:szCs w:val="24"/>
                <w:lang w:eastAsia="en-GB"/>
              </w:rPr>
            </w:pPr>
            <w:r w:rsidRPr="000E7CE4">
              <w:rPr>
                <w:rFonts w:eastAsia="Calibri" w:cs="Times New Roman"/>
                <w:b/>
                <w:bCs/>
                <w:kern w:val="14"/>
                <w:szCs w:val="24"/>
                <w:lang w:eastAsia="en-GB"/>
              </w:rPr>
              <w:t>Direct cost indicator</w:t>
            </w: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Load related new connections &amp; reinforcement (net of contributions)</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Pr>
                <w:lang w:eastAsia="en-GB"/>
              </w:rPr>
              <w:t>See paragraph 102A of this Schedule 16</w:t>
            </w:r>
          </w:p>
        </w:tc>
        <w:tc>
          <w:tcPr>
            <w:tcW w:w="1417"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100.0%</w:t>
            </w:r>
          </w:p>
        </w:tc>
        <w:tc>
          <w:tcPr>
            <w:tcW w:w="1560"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1</w:t>
            </w: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Non-load new &amp; replacement assets (net of contributions)</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MEAV</w:t>
            </w:r>
          </w:p>
        </w:tc>
        <w:tc>
          <w:tcPr>
            <w:tcW w:w="1417"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100.0%</w:t>
            </w:r>
          </w:p>
        </w:tc>
        <w:tc>
          <w:tcPr>
            <w:tcW w:w="1560"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1</w:t>
            </w: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Non-operational capex</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MEAV</w:t>
            </w:r>
          </w:p>
        </w:tc>
        <w:tc>
          <w:tcPr>
            <w:tcW w:w="1417"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23.5%</w:t>
            </w:r>
          </w:p>
        </w:tc>
        <w:tc>
          <w:tcPr>
            <w:tcW w:w="1560"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1</w:t>
            </w: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Faults</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MEAV</w:t>
            </w:r>
          </w:p>
        </w:tc>
        <w:tc>
          <w:tcPr>
            <w:tcW w:w="1417"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23.5%</w:t>
            </w:r>
          </w:p>
        </w:tc>
        <w:tc>
          <w:tcPr>
            <w:tcW w:w="1560"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1</w:t>
            </w: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Inspections, &amp; Maintenance</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MEAV</w:t>
            </w:r>
          </w:p>
        </w:tc>
        <w:tc>
          <w:tcPr>
            <w:tcW w:w="1417"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23.5%</w:t>
            </w:r>
          </w:p>
        </w:tc>
        <w:tc>
          <w:tcPr>
            <w:tcW w:w="1560"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1</w:t>
            </w: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Tree Cutting</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MEAV</w:t>
            </w:r>
          </w:p>
        </w:tc>
        <w:tc>
          <w:tcPr>
            <w:tcW w:w="1417"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23.5%</w:t>
            </w:r>
          </w:p>
        </w:tc>
        <w:tc>
          <w:tcPr>
            <w:tcW w:w="1560"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1</w:t>
            </w: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Network Policy</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MEAV</w:t>
            </w:r>
          </w:p>
        </w:tc>
        <w:tc>
          <w:tcPr>
            <w:tcW w:w="1417"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52.57%</w:t>
            </w:r>
          </w:p>
        </w:tc>
        <w:tc>
          <w:tcPr>
            <w:tcW w:w="1560" w:type="dxa"/>
            <w:noWrap/>
          </w:tcPr>
          <w:p w:rsidR="001F6D24" w:rsidRPr="000E7CE4" w:rsidRDefault="001F6D24" w:rsidP="009533EC">
            <w:pPr>
              <w:widowControl w:val="0"/>
              <w:spacing w:after="200" w:line="276" w:lineRule="auto"/>
              <w:rPr>
                <w:rFonts w:eastAsia="Calibri" w:cs="Times New Roman"/>
                <w:szCs w:val="24"/>
                <w:lang w:eastAsia="en-GB"/>
              </w:rPr>
            </w:pP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Network Design &amp; Engineering</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MEAV</w:t>
            </w:r>
          </w:p>
        </w:tc>
        <w:tc>
          <w:tcPr>
            <w:tcW w:w="1417"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52.57%</w:t>
            </w:r>
          </w:p>
        </w:tc>
        <w:tc>
          <w:tcPr>
            <w:tcW w:w="1560" w:type="dxa"/>
            <w:noWrap/>
          </w:tcPr>
          <w:p w:rsidR="001F6D24" w:rsidRPr="000E7CE4" w:rsidRDefault="001F6D24" w:rsidP="009533EC">
            <w:pPr>
              <w:widowControl w:val="0"/>
              <w:spacing w:after="200" w:line="276" w:lineRule="auto"/>
              <w:rPr>
                <w:rFonts w:eastAsia="Calibri" w:cs="Times New Roman"/>
                <w:szCs w:val="24"/>
                <w:lang w:eastAsia="en-GB"/>
              </w:rPr>
            </w:pP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Project Management</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MEAV</w:t>
            </w:r>
          </w:p>
        </w:tc>
        <w:tc>
          <w:tcPr>
            <w:tcW w:w="1417"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52.57%</w:t>
            </w:r>
          </w:p>
        </w:tc>
        <w:tc>
          <w:tcPr>
            <w:tcW w:w="1560" w:type="dxa"/>
            <w:noWrap/>
          </w:tcPr>
          <w:p w:rsidR="001F6D24" w:rsidRPr="000E7CE4" w:rsidRDefault="001F6D24" w:rsidP="009533EC">
            <w:pPr>
              <w:widowControl w:val="0"/>
              <w:spacing w:after="200" w:line="276" w:lineRule="auto"/>
              <w:rPr>
                <w:rFonts w:eastAsia="Calibri" w:cs="Times New Roman"/>
                <w:szCs w:val="24"/>
                <w:lang w:eastAsia="en-GB"/>
              </w:rPr>
            </w:pP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 xml:space="preserve">Engineering </w:t>
            </w:r>
            <w:proofErr w:type="spellStart"/>
            <w:r w:rsidRPr="000E7CE4">
              <w:rPr>
                <w:rFonts w:eastAsia="Calibri" w:cs="Times New Roman"/>
                <w:szCs w:val="24"/>
                <w:lang w:eastAsia="en-GB"/>
              </w:rPr>
              <w:t>Mgt</w:t>
            </w:r>
            <w:proofErr w:type="spellEnd"/>
            <w:r w:rsidRPr="000E7CE4">
              <w:rPr>
                <w:rFonts w:eastAsia="Calibri" w:cs="Times New Roman"/>
                <w:szCs w:val="24"/>
                <w:lang w:eastAsia="en-GB"/>
              </w:rPr>
              <w:t xml:space="preserve"> &amp; Clerical Support</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MEAV</w:t>
            </w:r>
          </w:p>
        </w:tc>
        <w:tc>
          <w:tcPr>
            <w:tcW w:w="1417"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52.57%</w:t>
            </w:r>
          </w:p>
        </w:tc>
        <w:tc>
          <w:tcPr>
            <w:tcW w:w="1560" w:type="dxa"/>
            <w:noWrap/>
          </w:tcPr>
          <w:p w:rsidR="001F6D24" w:rsidRPr="000E7CE4" w:rsidRDefault="001F6D24" w:rsidP="009533EC">
            <w:pPr>
              <w:widowControl w:val="0"/>
              <w:spacing w:after="200" w:line="276" w:lineRule="auto"/>
              <w:rPr>
                <w:rFonts w:eastAsia="Calibri" w:cs="Times New Roman"/>
                <w:szCs w:val="24"/>
                <w:lang w:eastAsia="en-GB"/>
              </w:rPr>
            </w:pP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Control Centre</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MEAV</w:t>
            </w:r>
          </w:p>
        </w:tc>
        <w:tc>
          <w:tcPr>
            <w:tcW w:w="1417"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52.57%</w:t>
            </w:r>
          </w:p>
        </w:tc>
        <w:tc>
          <w:tcPr>
            <w:tcW w:w="1560" w:type="dxa"/>
            <w:noWrap/>
          </w:tcPr>
          <w:p w:rsidR="001F6D24" w:rsidRPr="000E7CE4" w:rsidRDefault="001F6D24" w:rsidP="009533EC">
            <w:pPr>
              <w:widowControl w:val="0"/>
              <w:spacing w:after="200" w:line="276" w:lineRule="auto"/>
              <w:rPr>
                <w:rFonts w:eastAsia="Calibri" w:cs="Times New Roman"/>
                <w:szCs w:val="24"/>
                <w:lang w:eastAsia="en-GB"/>
              </w:rPr>
            </w:pP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System Mapping - Cartographical</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MEAV</w:t>
            </w:r>
          </w:p>
        </w:tc>
        <w:tc>
          <w:tcPr>
            <w:tcW w:w="1417"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52.57%</w:t>
            </w:r>
          </w:p>
        </w:tc>
        <w:tc>
          <w:tcPr>
            <w:tcW w:w="1560" w:type="dxa"/>
            <w:noWrap/>
          </w:tcPr>
          <w:p w:rsidR="001F6D24" w:rsidRPr="000E7CE4" w:rsidRDefault="001F6D24" w:rsidP="009533EC">
            <w:pPr>
              <w:widowControl w:val="0"/>
              <w:spacing w:after="200" w:line="276" w:lineRule="auto"/>
              <w:rPr>
                <w:rFonts w:eastAsia="Calibri" w:cs="Times New Roman"/>
                <w:szCs w:val="24"/>
                <w:lang w:eastAsia="en-GB"/>
              </w:rPr>
            </w:pP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lastRenderedPageBreak/>
              <w:t>Customer Call Centre</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MEAV</w:t>
            </w:r>
          </w:p>
        </w:tc>
        <w:tc>
          <w:tcPr>
            <w:tcW w:w="1417"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52.57%</w:t>
            </w:r>
          </w:p>
        </w:tc>
        <w:tc>
          <w:tcPr>
            <w:tcW w:w="1560" w:type="dxa"/>
            <w:noWrap/>
          </w:tcPr>
          <w:p w:rsidR="001F6D24" w:rsidRPr="000E7CE4" w:rsidRDefault="001F6D24" w:rsidP="009533EC">
            <w:pPr>
              <w:widowControl w:val="0"/>
              <w:spacing w:after="200" w:line="276" w:lineRule="auto"/>
              <w:rPr>
                <w:rFonts w:eastAsia="Calibri" w:cs="Times New Roman"/>
                <w:szCs w:val="24"/>
                <w:lang w:eastAsia="en-GB"/>
              </w:rPr>
            </w:pP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Stores</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MEAV</w:t>
            </w:r>
          </w:p>
        </w:tc>
        <w:tc>
          <w:tcPr>
            <w:tcW w:w="1417"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52.57%</w:t>
            </w:r>
          </w:p>
        </w:tc>
        <w:tc>
          <w:tcPr>
            <w:tcW w:w="1560" w:type="dxa"/>
            <w:noWrap/>
          </w:tcPr>
          <w:p w:rsidR="001F6D24" w:rsidRPr="000E7CE4" w:rsidRDefault="001F6D24" w:rsidP="009533EC">
            <w:pPr>
              <w:widowControl w:val="0"/>
              <w:spacing w:after="200" w:line="276" w:lineRule="auto"/>
              <w:rPr>
                <w:rFonts w:eastAsia="Calibri" w:cs="Times New Roman"/>
                <w:szCs w:val="24"/>
                <w:lang w:eastAsia="en-GB"/>
              </w:rPr>
            </w:pP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Vehicles &amp; Transport</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MEAV</w:t>
            </w:r>
          </w:p>
        </w:tc>
        <w:tc>
          <w:tcPr>
            <w:tcW w:w="1417"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52.57%</w:t>
            </w:r>
          </w:p>
        </w:tc>
        <w:tc>
          <w:tcPr>
            <w:tcW w:w="1560" w:type="dxa"/>
            <w:noWrap/>
          </w:tcPr>
          <w:p w:rsidR="001F6D24" w:rsidRPr="000E7CE4" w:rsidRDefault="001F6D24" w:rsidP="009533EC">
            <w:pPr>
              <w:widowControl w:val="0"/>
              <w:spacing w:after="200" w:line="276" w:lineRule="auto"/>
              <w:rPr>
                <w:rFonts w:eastAsia="Calibri" w:cs="Times New Roman"/>
                <w:szCs w:val="24"/>
                <w:lang w:eastAsia="en-GB"/>
              </w:rPr>
            </w:pP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IT &amp; Telecoms</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Do not allocate</w:t>
            </w:r>
          </w:p>
        </w:tc>
        <w:tc>
          <w:tcPr>
            <w:tcW w:w="1417"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52.57%</w:t>
            </w:r>
          </w:p>
        </w:tc>
        <w:tc>
          <w:tcPr>
            <w:tcW w:w="1560" w:type="dxa"/>
            <w:noWrap/>
          </w:tcPr>
          <w:p w:rsidR="001F6D24" w:rsidRPr="000E7CE4" w:rsidRDefault="001F6D24" w:rsidP="009533EC">
            <w:pPr>
              <w:widowControl w:val="0"/>
              <w:spacing w:after="200" w:line="276" w:lineRule="auto"/>
              <w:rPr>
                <w:rFonts w:eastAsia="Calibri" w:cs="Times New Roman"/>
                <w:szCs w:val="24"/>
                <w:lang w:eastAsia="en-GB"/>
              </w:rPr>
            </w:pP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 xml:space="preserve">Property </w:t>
            </w:r>
            <w:proofErr w:type="spellStart"/>
            <w:r w:rsidRPr="000E7CE4">
              <w:rPr>
                <w:rFonts w:eastAsia="Calibri" w:cs="Times New Roman"/>
                <w:szCs w:val="24"/>
                <w:lang w:eastAsia="en-GB"/>
              </w:rPr>
              <w:t>Mgt</w:t>
            </w:r>
            <w:proofErr w:type="spellEnd"/>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Do not allocate</w:t>
            </w:r>
          </w:p>
        </w:tc>
        <w:tc>
          <w:tcPr>
            <w:tcW w:w="1417"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52.57%</w:t>
            </w:r>
          </w:p>
        </w:tc>
        <w:tc>
          <w:tcPr>
            <w:tcW w:w="1560" w:type="dxa"/>
            <w:noWrap/>
          </w:tcPr>
          <w:p w:rsidR="001F6D24" w:rsidRPr="000E7CE4" w:rsidRDefault="001F6D24" w:rsidP="009533EC">
            <w:pPr>
              <w:widowControl w:val="0"/>
              <w:spacing w:after="200" w:line="276" w:lineRule="auto"/>
              <w:rPr>
                <w:rFonts w:eastAsia="Calibri" w:cs="Times New Roman"/>
                <w:szCs w:val="24"/>
                <w:lang w:eastAsia="en-GB"/>
              </w:rPr>
            </w:pP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HR &amp; Non-operational Training</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MEAV</w:t>
            </w:r>
          </w:p>
        </w:tc>
        <w:tc>
          <w:tcPr>
            <w:tcW w:w="1417"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52.57%</w:t>
            </w:r>
          </w:p>
        </w:tc>
        <w:tc>
          <w:tcPr>
            <w:tcW w:w="1560" w:type="dxa"/>
            <w:noWrap/>
          </w:tcPr>
          <w:p w:rsidR="001F6D24" w:rsidRPr="000E7CE4" w:rsidRDefault="001F6D24" w:rsidP="009533EC">
            <w:pPr>
              <w:widowControl w:val="0"/>
              <w:spacing w:after="200" w:line="276" w:lineRule="auto"/>
              <w:rPr>
                <w:rFonts w:eastAsia="Calibri" w:cs="Times New Roman"/>
                <w:szCs w:val="24"/>
                <w:lang w:eastAsia="en-GB"/>
              </w:rPr>
            </w:pP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Health &amp; Safety &amp; Operational Training</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MEAV</w:t>
            </w:r>
          </w:p>
        </w:tc>
        <w:tc>
          <w:tcPr>
            <w:tcW w:w="1417"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52.57%</w:t>
            </w:r>
          </w:p>
        </w:tc>
        <w:tc>
          <w:tcPr>
            <w:tcW w:w="1560" w:type="dxa"/>
            <w:noWrap/>
          </w:tcPr>
          <w:p w:rsidR="001F6D24" w:rsidRPr="000E7CE4" w:rsidRDefault="001F6D24" w:rsidP="009533EC">
            <w:pPr>
              <w:widowControl w:val="0"/>
              <w:spacing w:after="200" w:line="276" w:lineRule="auto"/>
              <w:rPr>
                <w:rFonts w:eastAsia="Calibri" w:cs="Times New Roman"/>
                <w:szCs w:val="24"/>
                <w:lang w:eastAsia="en-GB"/>
              </w:rPr>
            </w:pP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Finance &amp; Regulation</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MEAV</w:t>
            </w:r>
          </w:p>
        </w:tc>
        <w:tc>
          <w:tcPr>
            <w:tcW w:w="1417"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52.57%</w:t>
            </w:r>
          </w:p>
        </w:tc>
        <w:tc>
          <w:tcPr>
            <w:tcW w:w="1560" w:type="dxa"/>
            <w:noWrap/>
          </w:tcPr>
          <w:p w:rsidR="001F6D24" w:rsidRPr="000E7CE4" w:rsidRDefault="001F6D24" w:rsidP="009533EC">
            <w:pPr>
              <w:widowControl w:val="0"/>
              <w:spacing w:after="200" w:line="276" w:lineRule="auto"/>
              <w:rPr>
                <w:rFonts w:eastAsia="Calibri" w:cs="Times New Roman"/>
                <w:szCs w:val="24"/>
                <w:lang w:eastAsia="en-GB"/>
              </w:rPr>
            </w:pP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 xml:space="preserve">CEO </w:t>
            </w:r>
            <w:proofErr w:type="spellStart"/>
            <w:r w:rsidRPr="000E7CE4">
              <w:rPr>
                <w:rFonts w:eastAsia="Calibri" w:cs="Times New Roman"/>
                <w:szCs w:val="24"/>
                <w:lang w:eastAsia="en-GB"/>
              </w:rPr>
              <w:t>etc</w:t>
            </w:r>
            <w:proofErr w:type="spellEnd"/>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MEAV</w:t>
            </w:r>
          </w:p>
        </w:tc>
        <w:tc>
          <w:tcPr>
            <w:tcW w:w="1417"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52.57%</w:t>
            </w:r>
          </w:p>
        </w:tc>
        <w:tc>
          <w:tcPr>
            <w:tcW w:w="1560" w:type="dxa"/>
            <w:noWrap/>
          </w:tcPr>
          <w:p w:rsidR="001F6D24" w:rsidRPr="000E7CE4" w:rsidRDefault="001F6D24" w:rsidP="009533EC">
            <w:pPr>
              <w:widowControl w:val="0"/>
              <w:spacing w:after="200" w:line="276" w:lineRule="auto"/>
              <w:rPr>
                <w:rFonts w:eastAsia="Calibri" w:cs="Times New Roman"/>
                <w:szCs w:val="24"/>
                <w:lang w:eastAsia="en-GB"/>
              </w:rPr>
            </w:pP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Atypical cash costs</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Do not allocate</w:t>
            </w:r>
          </w:p>
        </w:tc>
        <w:tc>
          <w:tcPr>
            <w:tcW w:w="1417" w:type="dxa"/>
            <w:noWrap/>
          </w:tcPr>
          <w:p w:rsidR="001F6D24" w:rsidRPr="000E7CE4" w:rsidRDefault="001F6D24" w:rsidP="009533EC">
            <w:pPr>
              <w:widowControl w:val="0"/>
              <w:spacing w:after="200" w:line="276" w:lineRule="auto"/>
              <w:rPr>
                <w:rFonts w:eastAsia="Calibri" w:cs="Times New Roman"/>
                <w:szCs w:val="24"/>
                <w:lang w:eastAsia="en-GB"/>
              </w:rPr>
            </w:pPr>
          </w:p>
        </w:tc>
        <w:tc>
          <w:tcPr>
            <w:tcW w:w="1560"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1</w:t>
            </w: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Pension deficit payments</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Do not allocate</w:t>
            </w:r>
          </w:p>
        </w:tc>
        <w:tc>
          <w:tcPr>
            <w:tcW w:w="1417"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57.7%</w:t>
            </w:r>
          </w:p>
        </w:tc>
        <w:tc>
          <w:tcPr>
            <w:tcW w:w="1560"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1</w:t>
            </w: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Metering</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Do not allocate</w:t>
            </w:r>
          </w:p>
        </w:tc>
        <w:tc>
          <w:tcPr>
            <w:tcW w:w="1417" w:type="dxa"/>
            <w:noWrap/>
          </w:tcPr>
          <w:p w:rsidR="001F6D24" w:rsidRPr="000E7CE4" w:rsidRDefault="001F6D24" w:rsidP="009533EC">
            <w:pPr>
              <w:widowControl w:val="0"/>
              <w:spacing w:after="200" w:line="276" w:lineRule="auto"/>
              <w:rPr>
                <w:rFonts w:eastAsia="Calibri" w:cs="Times New Roman"/>
                <w:szCs w:val="24"/>
                <w:lang w:eastAsia="en-GB"/>
              </w:rPr>
            </w:pPr>
          </w:p>
        </w:tc>
        <w:tc>
          <w:tcPr>
            <w:tcW w:w="1560"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1</w:t>
            </w: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 xml:space="preserve">Excluded services &amp; de </w:t>
            </w:r>
            <w:proofErr w:type="spellStart"/>
            <w:r w:rsidRPr="000E7CE4">
              <w:rPr>
                <w:rFonts w:eastAsia="Calibri" w:cs="Times New Roman"/>
                <w:szCs w:val="24"/>
                <w:lang w:eastAsia="en-GB"/>
              </w:rPr>
              <w:t>minimis</w:t>
            </w:r>
            <w:proofErr w:type="spellEnd"/>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Do not allocate</w:t>
            </w:r>
          </w:p>
        </w:tc>
        <w:tc>
          <w:tcPr>
            <w:tcW w:w="1417" w:type="dxa"/>
            <w:noWrap/>
          </w:tcPr>
          <w:p w:rsidR="001F6D24" w:rsidRPr="000E7CE4" w:rsidRDefault="001F6D24" w:rsidP="009533EC">
            <w:pPr>
              <w:widowControl w:val="0"/>
              <w:spacing w:after="200" w:line="276" w:lineRule="auto"/>
              <w:rPr>
                <w:rFonts w:eastAsia="Calibri" w:cs="Times New Roman"/>
                <w:szCs w:val="24"/>
                <w:lang w:eastAsia="en-GB"/>
              </w:rPr>
            </w:pPr>
          </w:p>
        </w:tc>
        <w:tc>
          <w:tcPr>
            <w:tcW w:w="1560"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1</w:t>
            </w: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Relevant distributed generation (less contributions)</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Do not allocate</w:t>
            </w:r>
          </w:p>
        </w:tc>
        <w:tc>
          <w:tcPr>
            <w:tcW w:w="1417" w:type="dxa"/>
            <w:noWrap/>
          </w:tcPr>
          <w:p w:rsidR="001F6D24" w:rsidRPr="000E7CE4" w:rsidRDefault="001F6D24" w:rsidP="009533EC">
            <w:pPr>
              <w:widowControl w:val="0"/>
              <w:spacing w:after="200" w:line="276" w:lineRule="auto"/>
              <w:rPr>
                <w:rFonts w:eastAsia="Calibri" w:cs="Times New Roman"/>
                <w:szCs w:val="24"/>
                <w:lang w:eastAsia="en-GB"/>
              </w:rPr>
            </w:pPr>
          </w:p>
        </w:tc>
        <w:tc>
          <w:tcPr>
            <w:tcW w:w="1560"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1</w:t>
            </w: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IFI</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Do not allocate</w:t>
            </w:r>
          </w:p>
        </w:tc>
        <w:tc>
          <w:tcPr>
            <w:tcW w:w="1417" w:type="dxa"/>
            <w:noWrap/>
          </w:tcPr>
          <w:p w:rsidR="001F6D24" w:rsidRPr="000E7CE4" w:rsidRDefault="001F6D24" w:rsidP="009533EC">
            <w:pPr>
              <w:widowControl w:val="0"/>
              <w:spacing w:after="200" w:line="276" w:lineRule="auto"/>
              <w:rPr>
                <w:rFonts w:eastAsia="Calibri" w:cs="Times New Roman"/>
                <w:szCs w:val="24"/>
                <w:lang w:eastAsia="en-GB"/>
              </w:rPr>
            </w:pPr>
          </w:p>
        </w:tc>
        <w:tc>
          <w:tcPr>
            <w:tcW w:w="1560"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1</w:t>
            </w: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Disallowed Related Party Margins</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Do not allocate</w:t>
            </w:r>
          </w:p>
        </w:tc>
        <w:tc>
          <w:tcPr>
            <w:tcW w:w="1417" w:type="dxa"/>
            <w:noWrap/>
          </w:tcPr>
          <w:p w:rsidR="001F6D24" w:rsidRPr="000E7CE4" w:rsidRDefault="001F6D24" w:rsidP="009533EC">
            <w:pPr>
              <w:widowControl w:val="0"/>
              <w:spacing w:after="200" w:line="276" w:lineRule="auto"/>
              <w:rPr>
                <w:rFonts w:eastAsia="Calibri" w:cs="Times New Roman"/>
                <w:szCs w:val="24"/>
                <w:lang w:eastAsia="en-GB"/>
              </w:rPr>
            </w:pPr>
          </w:p>
        </w:tc>
        <w:tc>
          <w:tcPr>
            <w:tcW w:w="1560"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1</w:t>
            </w: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Statutory Depreciation</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Do not allocate</w:t>
            </w:r>
          </w:p>
        </w:tc>
        <w:tc>
          <w:tcPr>
            <w:tcW w:w="1417" w:type="dxa"/>
            <w:noWrap/>
          </w:tcPr>
          <w:p w:rsidR="001F6D24" w:rsidRPr="000E7CE4" w:rsidRDefault="001F6D24" w:rsidP="009533EC">
            <w:pPr>
              <w:widowControl w:val="0"/>
              <w:spacing w:after="200" w:line="276" w:lineRule="auto"/>
              <w:rPr>
                <w:rFonts w:eastAsia="Calibri" w:cs="Times New Roman"/>
                <w:szCs w:val="24"/>
                <w:lang w:eastAsia="en-GB"/>
              </w:rPr>
            </w:pPr>
          </w:p>
        </w:tc>
        <w:tc>
          <w:tcPr>
            <w:tcW w:w="1560"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1</w:t>
            </w: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Network Rates</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Do not allocate</w:t>
            </w:r>
          </w:p>
        </w:tc>
        <w:tc>
          <w:tcPr>
            <w:tcW w:w="1417" w:type="dxa"/>
            <w:noWrap/>
          </w:tcPr>
          <w:p w:rsidR="001F6D24" w:rsidRPr="000E7CE4" w:rsidRDefault="001F6D24" w:rsidP="009533EC">
            <w:pPr>
              <w:widowControl w:val="0"/>
              <w:spacing w:after="200" w:line="276" w:lineRule="auto"/>
              <w:rPr>
                <w:rFonts w:eastAsia="Calibri" w:cs="Times New Roman"/>
                <w:szCs w:val="24"/>
                <w:lang w:eastAsia="en-GB"/>
              </w:rPr>
            </w:pPr>
          </w:p>
        </w:tc>
        <w:tc>
          <w:tcPr>
            <w:tcW w:w="1560"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1</w:t>
            </w: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Transmission Exit Charges</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Deduct from revenue</w:t>
            </w:r>
          </w:p>
        </w:tc>
        <w:tc>
          <w:tcPr>
            <w:tcW w:w="1417" w:type="dxa"/>
            <w:noWrap/>
          </w:tcPr>
          <w:p w:rsidR="001F6D24" w:rsidRPr="000E7CE4" w:rsidRDefault="001F6D24" w:rsidP="009533EC">
            <w:pPr>
              <w:widowControl w:val="0"/>
              <w:spacing w:after="200" w:line="276" w:lineRule="auto"/>
              <w:rPr>
                <w:rFonts w:eastAsia="Calibri" w:cs="Times New Roman"/>
                <w:szCs w:val="24"/>
                <w:lang w:eastAsia="en-GB"/>
              </w:rPr>
            </w:pPr>
          </w:p>
        </w:tc>
        <w:tc>
          <w:tcPr>
            <w:tcW w:w="1560"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1</w:t>
            </w: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 xml:space="preserve">Pension deficit repair payments by related parties </w:t>
            </w:r>
          </w:p>
        </w:tc>
        <w:tc>
          <w:tcPr>
            <w:tcW w:w="1701" w:type="dxa"/>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Do not allocate</w:t>
            </w:r>
          </w:p>
        </w:tc>
        <w:tc>
          <w:tcPr>
            <w:tcW w:w="1417" w:type="dxa"/>
            <w:noWrap/>
          </w:tcPr>
          <w:p w:rsidR="001F6D24" w:rsidRPr="000E7CE4" w:rsidRDefault="001F6D24" w:rsidP="009533EC">
            <w:pPr>
              <w:widowControl w:val="0"/>
              <w:spacing w:after="200" w:line="276" w:lineRule="auto"/>
              <w:outlineLvl w:val="0"/>
              <w:rPr>
                <w:rFonts w:eastAsia="Calibri" w:cs="Times New Roman"/>
                <w:szCs w:val="24"/>
                <w:lang w:eastAsia="en-GB"/>
              </w:rPr>
            </w:pPr>
          </w:p>
        </w:tc>
        <w:tc>
          <w:tcPr>
            <w:tcW w:w="1560"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1</w:t>
            </w:r>
          </w:p>
        </w:tc>
      </w:tr>
      <w:tr w:rsidR="001F6D24" w:rsidRPr="000E7CE4" w:rsidTr="009533EC">
        <w:trPr>
          <w:cantSplit/>
          <w:trHeight w:val="302"/>
        </w:trPr>
        <w:tc>
          <w:tcPr>
            <w:tcW w:w="4111" w:type="dxa"/>
          </w:tcPr>
          <w:p w:rsidR="001F6D24" w:rsidRPr="000E7CE4" w:rsidRDefault="001F6D24" w:rsidP="009533EC">
            <w:pPr>
              <w:keepLines/>
              <w:widowControl w:val="0"/>
              <w:spacing w:after="200" w:line="276" w:lineRule="auto"/>
              <w:outlineLvl w:val="5"/>
              <w:rPr>
                <w:rFonts w:eastAsia="Calibri" w:cs="Times New Roman"/>
                <w:szCs w:val="24"/>
                <w:lang w:eastAsia="en-GB"/>
              </w:rPr>
            </w:pPr>
            <w:proofErr w:type="gramStart"/>
            <w:r w:rsidRPr="000E7CE4">
              <w:rPr>
                <w:rFonts w:eastAsia="Calibri" w:cs="Times New Roman"/>
                <w:szCs w:val="24"/>
                <w:lang w:eastAsia="en-GB"/>
              </w:rPr>
              <w:t>Non activity</w:t>
            </w:r>
            <w:proofErr w:type="gramEnd"/>
            <w:r w:rsidRPr="000E7CE4">
              <w:rPr>
                <w:rFonts w:eastAsia="Calibri" w:cs="Times New Roman"/>
                <w:szCs w:val="24"/>
                <w:lang w:eastAsia="en-GB"/>
              </w:rPr>
              <w:t xml:space="preserve"> costs and reconciling amounts </w:t>
            </w:r>
          </w:p>
        </w:tc>
        <w:tc>
          <w:tcPr>
            <w:tcW w:w="1701" w:type="dxa"/>
          </w:tcPr>
          <w:p w:rsidR="001F6D24" w:rsidRDefault="001F6D24" w:rsidP="009533EC">
            <w:pPr>
              <w:keepLines/>
              <w:widowControl w:val="0"/>
              <w:spacing w:after="200" w:line="276" w:lineRule="auto"/>
              <w:outlineLvl w:val="5"/>
              <w:rPr>
                <w:ins w:id="1" w:author="Hollie Nicholls" w:date="2017-08-29T14:13:00Z"/>
                <w:rFonts w:eastAsia="Calibri" w:cs="Times New Roman"/>
                <w:szCs w:val="24"/>
                <w:lang w:eastAsia="en-GB"/>
              </w:rPr>
            </w:pPr>
            <w:del w:id="2" w:author="Hollie Nicholls" w:date="2017-08-29T14:13:00Z">
              <w:r w:rsidRPr="000E7CE4" w:rsidDel="001F6D24">
                <w:rPr>
                  <w:rFonts w:eastAsia="Calibri" w:cs="Times New Roman"/>
                  <w:szCs w:val="24"/>
                  <w:lang w:eastAsia="en-GB"/>
                </w:rPr>
                <w:delText>Do not allocate</w:delText>
              </w:r>
            </w:del>
          </w:p>
          <w:p w:rsidR="001F6D24" w:rsidRPr="000E7CE4" w:rsidRDefault="001F6D24" w:rsidP="009533EC">
            <w:pPr>
              <w:keepLines/>
              <w:widowControl w:val="0"/>
              <w:spacing w:after="200" w:line="276" w:lineRule="auto"/>
              <w:outlineLvl w:val="5"/>
              <w:rPr>
                <w:rFonts w:eastAsia="Calibri" w:cs="Times New Roman"/>
                <w:szCs w:val="24"/>
                <w:lang w:eastAsia="en-GB"/>
              </w:rPr>
            </w:pPr>
            <w:ins w:id="3" w:author="Hollie Nicholls" w:date="2017-08-29T14:13:00Z">
              <w:r>
                <w:rPr>
                  <w:rFonts w:eastAsia="Calibri" w:cs="Times New Roman"/>
                  <w:szCs w:val="24"/>
                  <w:lang w:eastAsia="en-GB"/>
                </w:rPr>
                <w:t>See paragraph 102C in this Sc</w:t>
              </w:r>
            </w:ins>
            <w:ins w:id="4" w:author="Hollie Nicholls" w:date="2017-08-29T14:14:00Z">
              <w:r>
                <w:rPr>
                  <w:rFonts w:eastAsia="Calibri" w:cs="Times New Roman"/>
                  <w:szCs w:val="24"/>
                  <w:lang w:eastAsia="en-GB"/>
                </w:rPr>
                <w:t>hedule 16</w:t>
              </w:r>
            </w:ins>
          </w:p>
        </w:tc>
        <w:tc>
          <w:tcPr>
            <w:tcW w:w="1417" w:type="dxa"/>
            <w:noWrap/>
          </w:tcPr>
          <w:p w:rsidR="001F6D24" w:rsidRPr="000E7CE4" w:rsidRDefault="001F6D24" w:rsidP="009533EC">
            <w:pPr>
              <w:widowControl w:val="0"/>
              <w:spacing w:after="200" w:line="276" w:lineRule="auto"/>
              <w:rPr>
                <w:rFonts w:eastAsia="Calibri" w:cs="Times New Roman"/>
                <w:szCs w:val="24"/>
                <w:lang w:eastAsia="en-GB"/>
              </w:rPr>
            </w:pPr>
          </w:p>
        </w:tc>
        <w:tc>
          <w:tcPr>
            <w:tcW w:w="1560" w:type="dxa"/>
            <w:noWrap/>
          </w:tcPr>
          <w:p w:rsidR="001F6D24" w:rsidRPr="000E7CE4" w:rsidRDefault="001F6D24" w:rsidP="009533EC">
            <w:pPr>
              <w:keepLines/>
              <w:widowControl w:val="0"/>
              <w:spacing w:after="200" w:line="276" w:lineRule="auto"/>
              <w:outlineLvl w:val="5"/>
              <w:rPr>
                <w:rFonts w:eastAsia="Calibri" w:cs="Times New Roman"/>
                <w:szCs w:val="24"/>
                <w:lang w:eastAsia="en-GB"/>
              </w:rPr>
            </w:pPr>
            <w:r w:rsidRPr="000E7CE4">
              <w:rPr>
                <w:rFonts w:eastAsia="Calibri" w:cs="Times New Roman"/>
                <w:szCs w:val="24"/>
                <w:lang w:eastAsia="en-GB"/>
              </w:rPr>
              <w:t>1</w:t>
            </w:r>
          </w:p>
        </w:tc>
      </w:tr>
    </w:tbl>
    <w:p w:rsidR="001F6D24" w:rsidRPr="000E7CE4" w:rsidRDefault="001F6D24" w:rsidP="001F6D24"/>
    <w:p w:rsidR="001F6D24" w:rsidRDefault="001F6D24" w:rsidP="001F6D24">
      <w:pPr>
        <w:pStyle w:val="Heading7"/>
        <w:keepNext w:val="0"/>
        <w:numPr>
          <w:ilvl w:val="0"/>
          <w:numId w:val="3"/>
        </w:numPr>
      </w:pPr>
      <w:bookmarkStart w:id="5" w:name="_Ref247003915"/>
      <w:r>
        <w:lastRenderedPageBreak/>
        <w:t xml:space="preserve">    </w:t>
      </w:r>
      <w:r w:rsidRPr="000E7CE4">
        <w:t xml:space="preserve">For the categories of expenditure for which the table reports “MEAV” under “the column “Allocation key”, the DNO Party allocates the difference between total and allocated operating expenditure </w:t>
      </w:r>
      <w:proofErr w:type="gramStart"/>
      <w:r>
        <w:t>on the basis of</w:t>
      </w:r>
      <w:proofErr w:type="gramEnd"/>
      <w:r>
        <w:t xml:space="preserve"> an estimate of modern equivalent asset value by network level. Estimated gross modern equivalent asset values used for this purpose are derived from asset counts and gross modern equivalent asset values (replacement costs) for various asset types.</w:t>
      </w:r>
      <w:bookmarkEnd w:id="5"/>
      <w:r>
        <w:t xml:space="preserve"> </w:t>
      </w:r>
      <w:r w:rsidRPr="000E7CE4">
        <w:t xml:space="preserve">The DNO Party maps assets to network levels using the mapping shown in the table headed “Mapping of assets to network levels”, and calculates the share of MEAV allocated to each of the network levels.  </w:t>
      </w:r>
      <w:r w:rsidRPr="00545006">
        <w:t>The estimated gross modern equivalent asset value at the EHV</w:t>
      </w:r>
      <w:r>
        <w:t xml:space="preserve"> and 132 kV</w:t>
      </w:r>
      <w:r w:rsidRPr="00545006">
        <w:t xml:space="preserve"> network level is adjusted by multiplying it by the EHV Reduction Ratio</w:t>
      </w:r>
      <w:r>
        <w:t xml:space="preserve"> (see Glossary)</w:t>
      </w:r>
      <w:r w:rsidRPr="00545006">
        <w:t>.</w:t>
      </w:r>
    </w:p>
    <w:p w:rsidR="001F6D24" w:rsidRPr="00E4457D" w:rsidRDefault="001F6D24" w:rsidP="001F6D24">
      <w:pPr>
        <w:pStyle w:val="Heading7"/>
        <w:keepNext w:val="0"/>
        <w:keepLines w:val="0"/>
        <w:numPr>
          <w:ilvl w:val="6"/>
          <w:numId w:val="0"/>
        </w:numPr>
        <w:autoSpaceDE w:val="0"/>
        <w:autoSpaceDN w:val="0"/>
        <w:adjustRightInd w:val="0"/>
        <w:spacing w:after="240"/>
        <w:ind w:left="709" w:right="-11" w:hanging="709"/>
        <w:jc w:val="both"/>
        <w:rPr>
          <w:rFonts w:cs="Times New Roman"/>
          <w:i/>
          <w:szCs w:val="24"/>
          <w:lang w:eastAsia="en-GB"/>
        </w:rPr>
      </w:pPr>
      <w:r w:rsidRPr="00E4457D">
        <w:rPr>
          <w:rFonts w:cs="Times New Roman"/>
          <w:szCs w:val="24"/>
        </w:rPr>
        <w:t>102A</w:t>
      </w:r>
      <w:r w:rsidRPr="00E4457D">
        <w:rPr>
          <w:rFonts w:cs="Times New Roman"/>
          <w:szCs w:val="24"/>
        </w:rPr>
        <w:tab/>
        <w:t>RRP costs</w:t>
      </w:r>
      <w:r w:rsidRPr="00E4457D">
        <w:rPr>
          <w:rFonts w:cs="Times New Roman"/>
          <w:szCs w:val="24"/>
          <w:lang w:val="en-US"/>
        </w:rPr>
        <w:t xml:space="preserve"> described as “</w:t>
      </w:r>
      <w:r w:rsidRPr="00E4457D">
        <w:rPr>
          <w:rFonts w:cs="Times New Roman"/>
          <w:szCs w:val="24"/>
          <w:lang w:eastAsia="en-GB"/>
        </w:rPr>
        <w:t>Load related new connections &amp; reinforcement (net of contributions)” are allocated as follows:</w:t>
      </w:r>
    </w:p>
    <w:p w:rsidR="001F6D24" w:rsidRPr="00E4457D" w:rsidRDefault="001F6D24" w:rsidP="001F6D24">
      <w:pPr>
        <w:pStyle w:val="ListParagraph"/>
        <w:numPr>
          <w:ilvl w:val="0"/>
          <w:numId w:val="2"/>
        </w:numPr>
        <w:autoSpaceDE w:val="0"/>
        <w:autoSpaceDN w:val="0"/>
        <w:adjustRightInd w:val="0"/>
        <w:spacing w:after="120"/>
        <w:ind w:left="1418" w:right="-11" w:hanging="709"/>
        <w:contextualSpacing w:val="0"/>
        <w:jc w:val="both"/>
        <w:rPr>
          <w:lang w:val="en-US"/>
        </w:rPr>
      </w:pPr>
      <w:r w:rsidRPr="00E4457D">
        <w:rPr>
          <w:lang w:val="en-US"/>
        </w:rPr>
        <w:t>Reinforcement costs are allocated to network tiers using data from table 2.4 of the 2007/2008 RRP.</w:t>
      </w:r>
    </w:p>
    <w:p w:rsidR="001F6D24" w:rsidRPr="00E4457D" w:rsidRDefault="001F6D24" w:rsidP="001F6D24">
      <w:pPr>
        <w:pStyle w:val="ListParagraph"/>
        <w:numPr>
          <w:ilvl w:val="0"/>
          <w:numId w:val="2"/>
        </w:numPr>
        <w:autoSpaceDE w:val="0"/>
        <w:autoSpaceDN w:val="0"/>
        <w:adjustRightInd w:val="0"/>
        <w:spacing w:after="120"/>
        <w:ind w:left="1418" w:right="-11" w:hanging="709"/>
        <w:contextualSpacing w:val="0"/>
        <w:jc w:val="both"/>
        <w:rPr>
          <w:lang w:val="en-US"/>
        </w:rPr>
      </w:pPr>
      <w:r w:rsidRPr="00E4457D">
        <w:rPr>
          <w:lang w:val="en-US"/>
        </w:rPr>
        <w:t xml:space="preserve">Load related connections’ direct costs (net of customer contributions) are allocated to network tiers using data from the FBPQ LR1 table.  This table identifies customer contributions in respect of direct costs (by network tier) and indirect costs. </w:t>
      </w:r>
      <w:proofErr w:type="gramStart"/>
      <w:r w:rsidRPr="00E4457D">
        <w:rPr>
          <w:lang w:val="en-US"/>
        </w:rPr>
        <w:t>For the purpose of</w:t>
      </w:r>
      <w:proofErr w:type="gramEnd"/>
      <w:r w:rsidRPr="00E4457D">
        <w:rPr>
          <w:lang w:val="en-US"/>
        </w:rPr>
        <w:t xml:space="preserve"> this allocation it is the customer contributions that relate to direct costs that are netted off against those costs. Where this allocation results in a negative value for a network tier (i.e. where customer contributions for direct costs are greater than the direct costs) they are replaced with zero.  Customer contributions </w:t>
      </w:r>
      <w:proofErr w:type="gramStart"/>
      <w:r w:rsidRPr="00E4457D">
        <w:rPr>
          <w:lang w:val="en-US"/>
        </w:rPr>
        <w:t>in excess of</w:t>
      </w:r>
      <w:proofErr w:type="gramEnd"/>
      <w:r w:rsidRPr="00E4457D">
        <w:rPr>
          <w:lang w:val="en-US"/>
        </w:rPr>
        <w:t xml:space="preserve"> direct costs are added to the customer contributions relating to indirect costs.</w:t>
      </w:r>
    </w:p>
    <w:p w:rsidR="001F6D24" w:rsidRPr="00E4457D" w:rsidRDefault="001F6D24" w:rsidP="001F6D24">
      <w:pPr>
        <w:pStyle w:val="ListParagraph"/>
        <w:numPr>
          <w:ilvl w:val="0"/>
          <w:numId w:val="2"/>
        </w:numPr>
        <w:autoSpaceDE w:val="0"/>
        <w:autoSpaceDN w:val="0"/>
        <w:adjustRightInd w:val="0"/>
        <w:spacing w:after="120"/>
        <w:ind w:left="1418" w:right="-11" w:hanging="709"/>
        <w:contextualSpacing w:val="0"/>
        <w:jc w:val="both"/>
        <w:rPr>
          <w:lang w:val="en-US"/>
        </w:rPr>
      </w:pPr>
      <w:r w:rsidRPr="00E4457D">
        <w:rPr>
          <w:lang w:val="en-US"/>
        </w:rPr>
        <w:t xml:space="preserve">For each network tier, costs reported as “Load related new connections &amp; reinforcement (net of contributions)” are the sum of costs for general reinforcement and the net direct costs for load based connections. </w:t>
      </w:r>
    </w:p>
    <w:p w:rsidR="001F6D24" w:rsidRPr="00E4457D" w:rsidRDefault="001F6D24" w:rsidP="001F6D24">
      <w:pPr>
        <w:pStyle w:val="ListParagraph"/>
        <w:numPr>
          <w:ilvl w:val="0"/>
          <w:numId w:val="2"/>
        </w:numPr>
        <w:autoSpaceDE w:val="0"/>
        <w:autoSpaceDN w:val="0"/>
        <w:adjustRightInd w:val="0"/>
        <w:spacing w:after="120"/>
        <w:ind w:left="1418" w:right="-11" w:hanging="709"/>
        <w:contextualSpacing w:val="0"/>
        <w:jc w:val="both"/>
        <w:rPr>
          <w:lang w:val="en-US"/>
        </w:rPr>
      </w:pPr>
      <w:r w:rsidRPr="00E4457D">
        <w:rPr>
          <w:lang w:val="en-US"/>
        </w:rPr>
        <w:t>Total activity costs reported under 2007/2008 RRP table 1.3 are not used in the allocation of these costs. Therefore, unallocated costs relating to “Load related new connections &amp; reinforcement (net of contributions)” are set to zero.</w:t>
      </w:r>
    </w:p>
    <w:p w:rsidR="001F6D24" w:rsidRPr="00E4457D" w:rsidRDefault="001F6D24" w:rsidP="001F6D24">
      <w:pPr>
        <w:pStyle w:val="ListParagraph"/>
        <w:numPr>
          <w:ilvl w:val="0"/>
          <w:numId w:val="2"/>
        </w:numPr>
        <w:autoSpaceDE w:val="0"/>
        <w:autoSpaceDN w:val="0"/>
        <w:adjustRightInd w:val="0"/>
        <w:spacing w:after="120"/>
        <w:ind w:left="1418" w:right="-11" w:hanging="709"/>
        <w:contextualSpacing w:val="0"/>
        <w:jc w:val="both"/>
        <w:rPr>
          <w:lang w:val="en-US"/>
        </w:rPr>
      </w:pPr>
      <w:r w:rsidRPr="00E4457D">
        <w:rPr>
          <w:lang w:val="en-US"/>
        </w:rPr>
        <w:lastRenderedPageBreak/>
        <w:t xml:space="preserve">Customer contributions (reported in FBPQ LR1) relating to indirect costs (including surpluses in customer contributions for direct costs) are treated as allowed revenue in the "DNO final allocation" worksheet in the price control disaggregation model).  They are allocated to network tiers using the </w:t>
      </w:r>
      <w:proofErr w:type="spellStart"/>
      <w:r w:rsidRPr="00E4457D">
        <w:rPr>
          <w:lang w:val="en-US"/>
        </w:rPr>
        <w:t>opex</w:t>
      </w:r>
      <w:proofErr w:type="spellEnd"/>
      <w:r w:rsidRPr="00E4457D">
        <w:rPr>
          <w:lang w:val="en-US"/>
        </w:rPr>
        <w:t xml:space="preserve"> cost driver (determined using the "</w:t>
      </w:r>
      <w:proofErr w:type="spellStart"/>
      <w:r w:rsidRPr="00E4457D">
        <w:rPr>
          <w:lang w:val="en-US"/>
        </w:rPr>
        <w:t>Calc</w:t>
      </w:r>
      <w:proofErr w:type="spellEnd"/>
      <w:r w:rsidRPr="00E4457D">
        <w:rPr>
          <w:lang w:val="en-US"/>
        </w:rPr>
        <w:t xml:space="preserve"> DNO </w:t>
      </w:r>
      <w:proofErr w:type="spellStart"/>
      <w:r w:rsidRPr="00E4457D">
        <w:rPr>
          <w:lang w:val="en-US"/>
        </w:rPr>
        <w:t>opex</w:t>
      </w:r>
      <w:proofErr w:type="spellEnd"/>
      <w:r w:rsidRPr="00E4457D">
        <w:rPr>
          <w:lang w:val="en-US"/>
        </w:rPr>
        <w:t xml:space="preserve"> allocation" worksheet in the price control disaggregation model). </w:t>
      </w:r>
    </w:p>
    <w:p w:rsidR="001F6D24" w:rsidRDefault="001F6D24" w:rsidP="001F6D24">
      <w:pPr>
        <w:autoSpaceDE w:val="0"/>
        <w:autoSpaceDN w:val="0"/>
        <w:adjustRightInd w:val="0"/>
        <w:ind w:left="709" w:right="-9" w:hanging="709"/>
        <w:jc w:val="both"/>
        <w:rPr>
          <w:ins w:id="6" w:author="Hollie Nicholls" w:date="2017-08-29T14:14:00Z"/>
          <w:rFonts w:cs="Times New Roman"/>
          <w:szCs w:val="24"/>
        </w:rPr>
      </w:pPr>
      <w:r w:rsidRPr="003E078F">
        <w:rPr>
          <w:rFonts w:cs="Times New Roman"/>
          <w:szCs w:val="24"/>
        </w:rPr>
        <w:t>102</w:t>
      </w:r>
      <w:r>
        <w:rPr>
          <w:rFonts w:cs="Times New Roman"/>
          <w:szCs w:val="24"/>
        </w:rPr>
        <w:t>B</w:t>
      </w:r>
      <w:r w:rsidRPr="003E078F">
        <w:rPr>
          <w:rFonts w:cs="Times New Roman"/>
          <w:szCs w:val="24"/>
        </w:rPr>
        <w:t>.</w:t>
      </w:r>
      <w:r w:rsidRPr="003E078F">
        <w:rPr>
          <w:rFonts w:cs="Times New Roman"/>
          <w:szCs w:val="24"/>
        </w:rPr>
        <w:tab/>
        <w:t xml:space="preserve">The DNO Party adjusts the operating costs allocated to each network level </w:t>
      </w:r>
      <w:r>
        <w:rPr>
          <w:rFonts w:cs="Times New Roman"/>
          <w:szCs w:val="24"/>
        </w:rPr>
        <w:t>-</w:t>
      </w:r>
      <w:r w:rsidRPr="003E078F">
        <w:rPr>
          <w:rFonts w:cs="Times New Roman"/>
          <w:szCs w:val="24"/>
        </w:rPr>
        <w:t xml:space="preserve"> equal to the sum of the operating costs already allocated to network levels in the 2007/2008 RRP and the operating costs allocated in line with the previous paragraph </w:t>
      </w:r>
      <w:r>
        <w:rPr>
          <w:rFonts w:cs="Times New Roman"/>
          <w:szCs w:val="24"/>
        </w:rPr>
        <w:t>-</w:t>
      </w:r>
      <w:r w:rsidRPr="003E078F">
        <w:rPr>
          <w:rFonts w:cs="Times New Roman"/>
          <w:szCs w:val="24"/>
        </w:rPr>
        <w:t xml:space="preserve"> by multiplying, for each operating cost category, the allocated cost by one minus the capitalisation percentage specified in the table headed “Allocation rules”.  </w:t>
      </w:r>
      <w:proofErr w:type="gramStart"/>
      <w:r w:rsidRPr="003E078F">
        <w:rPr>
          <w:rFonts w:cs="Times New Roman"/>
          <w:szCs w:val="24"/>
        </w:rPr>
        <w:t>On the basis of</w:t>
      </w:r>
      <w:proofErr w:type="gramEnd"/>
      <w:r w:rsidRPr="003E078F">
        <w:rPr>
          <w:rFonts w:cs="Times New Roman"/>
          <w:szCs w:val="24"/>
        </w:rPr>
        <w:t xml:space="preserve"> summing this adjusted allocation of operating costs across cost categories for each network level, the DNO Party calculates the share of operating costs of each network level. These are denoted as [Expensed proportions].</w:t>
      </w:r>
    </w:p>
    <w:p w:rsidR="001F6D24" w:rsidRDefault="001F6D24" w:rsidP="001F6D24">
      <w:pPr>
        <w:autoSpaceDE w:val="0"/>
        <w:autoSpaceDN w:val="0"/>
        <w:adjustRightInd w:val="0"/>
        <w:ind w:left="709" w:right="-9" w:hanging="709"/>
        <w:jc w:val="both"/>
        <w:rPr>
          <w:ins w:id="7" w:author="Hollie Nicholls" w:date="2017-08-29T14:15:00Z"/>
          <w:rFonts w:cs="Times New Roman"/>
          <w:szCs w:val="24"/>
        </w:rPr>
      </w:pPr>
      <w:ins w:id="8" w:author="Hollie Nicholls" w:date="2017-08-29T14:14:00Z">
        <w:r>
          <w:rPr>
            <w:rFonts w:cs="Times New Roman"/>
            <w:szCs w:val="24"/>
          </w:rPr>
          <w:t>102C.</w:t>
        </w:r>
        <w:r>
          <w:rPr>
            <w:rFonts w:cs="Times New Roman"/>
            <w:szCs w:val="24"/>
          </w:rPr>
          <w:tab/>
          <w:t>RRP costs described in the table at 101 above as “</w:t>
        </w:r>
        <w:proofErr w:type="gramStart"/>
        <w:r>
          <w:rPr>
            <w:rFonts w:cs="Times New Roman"/>
            <w:szCs w:val="24"/>
          </w:rPr>
          <w:t>Non activity</w:t>
        </w:r>
        <w:proofErr w:type="gramEnd"/>
        <w:r>
          <w:rPr>
            <w:rFonts w:cs="Times New Roman"/>
            <w:szCs w:val="24"/>
          </w:rPr>
          <w:t xml:space="preserve"> costs and reconciling amounts” shall </w:t>
        </w:r>
      </w:ins>
      <w:ins w:id="9" w:author="Hollie Nicholls" w:date="2017-08-29T14:15:00Z">
        <w:r>
          <w:rPr>
            <w:rFonts w:cs="Times New Roman"/>
            <w:szCs w:val="24"/>
          </w:rPr>
          <w:t>be allocated as follows:</w:t>
        </w:r>
      </w:ins>
    </w:p>
    <w:p w:rsidR="001F6D24" w:rsidRDefault="001F6D24" w:rsidP="001F6D24">
      <w:pPr>
        <w:pStyle w:val="ListParagraph"/>
        <w:numPr>
          <w:ilvl w:val="0"/>
          <w:numId w:val="4"/>
        </w:numPr>
        <w:autoSpaceDE w:val="0"/>
        <w:autoSpaceDN w:val="0"/>
        <w:adjustRightInd w:val="0"/>
        <w:ind w:right="-9"/>
        <w:jc w:val="both"/>
        <w:rPr>
          <w:ins w:id="10" w:author="Hollie Nicholls" w:date="2017-08-29T14:16:00Z"/>
          <w:rFonts w:cs="Times New Roman"/>
          <w:szCs w:val="24"/>
        </w:rPr>
        <w:pPrChange w:id="11" w:author="Hollie Nicholls" w:date="2017-08-29T14:15:00Z">
          <w:pPr>
            <w:autoSpaceDE w:val="0"/>
            <w:autoSpaceDN w:val="0"/>
            <w:adjustRightInd w:val="0"/>
            <w:ind w:left="709" w:right="-9" w:hanging="709"/>
            <w:jc w:val="both"/>
          </w:pPr>
        </w:pPrChange>
      </w:pPr>
      <w:ins w:id="12" w:author="Hollie Nicholls" w:date="2017-08-29T14:15:00Z">
        <w:r>
          <w:rPr>
            <w:rFonts w:cs="Times New Roman"/>
            <w:szCs w:val="24"/>
          </w:rPr>
          <w:t xml:space="preserve">Costs described in table 2.6 of the 2007/2008 RRP as “Ofgem licence fees” shall be 100% </w:t>
        </w:r>
        <w:proofErr w:type="spellStart"/>
        <w:r>
          <w:rPr>
            <w:rFonts w:cs="Times New Roman"/>
            <w:szCs w:val="24"/>
          </w:rPr>
          <w:t>allocatied</w:t>
        </w:r>
        <w:proofErr w:type="spellEnd"/>
        <w:r>
          <w:rPr>
            <w:rFonts w:cs="Times New Roman"/>
            <w:szCs w:val="24"/>
          </w:rPr>
          <w:t xml:space="preserve"> directly to the LV services level</w:t>
        </w:r>
      </w:ins>
      <w:ins w:id="13" w:author="Hollie Nicholls" w:date="2017-08-29T14:16:00Z">
        <w:r>
          <w:rPr>
            <w:rFonts w:cs="Times New Roman"/>
            <w:szCs w:val="24"/>
          </w:rPr>
          <w:t>.</w:t>
        </w:r>
      </w:ins>
    </w:p>
    <w:p w:rsidR="001F6D24" w:rsidRDefault="001F6D24" w:rsidP="001F6D24">
      <w:pPr>
        <w:pStyle w:val="ListParagraph"/>
        <w:numPr>
          <w:ilvl w:val="0"/>
          <w:numId w:val="4"/>
        </w:numPr>
        <w:autoSpaceDE w:val="0"/>
        <w:autoSpaceDN w:val="0"/>
        <w:adjustRightInd w:val="0"/>
        <w:ind w:right="-9"/>
        <w:jc w:val="both"/>
        <w:rPr>
          <w:ins w:id="14" w:author="Hollie Nicholls" w:date="2017-08-29T14:16:00Z"/>
          <w:rFonts w:cs="Times New Roman"/>
          <w:szCs w:val="24"/>
        </w:rPr>
        <w:pPrChange w:id="15" w:author="Hollie Nicholls" w:date="2017-08-29T14:15:00Z">
          <w:pPr>
            <w:autoSpaceDE w:val="0"/>
            <w:autoSpaceDN w:val="0"/>
            <w:adjustRightInd w:val="0"/>
            <w:ind w:left="709" w:right="-9" w:hanging="709"/>
            <w:jc w:val="both"/>
          </w:pPr>
        </w:pPrChange>
      </w:pPr>
      <w:ins w:id="16" w:author="Hollie Nicholls" w:date="2017-08-29T14:16:00Z">
        <w:r>
          <w:rPr>
            <w:rFonts w:cs="Times New Roman"/>
            <w:szCs w:val="24"/>
          </w:rPr>
          <w:t>No other costs contained in “</w:t>
        </w:r>
        <w:proofErr w:type="gramStart"/>
        <w:r>
          <w:rPr>
            <w:rFonts w:cs="Times New Roman"/>
            <w:szCs w:val="24"/>
          </w:rPr>
          <w:t>Non activity</w:t>
        </w:r>
        <w:proofErr w:type="gramEnd"/>
        <w:r>
          <w:rPr>
            <w:rFonts w:cs="Times New Roman"/>
            <w:szCs w:val="24"/>
          </w:rPr>
          <w:t xml:space="preserve"> costs and reconciling amounts” shall be directly allocated.</w:t>
        </w:r>
      </w:ins>
    </w:p>
    <w:p w:rsidR="001F6D24" w:rsidRPr="001F6D24" w:rsidRDefault="001F6D24" w:rsidP="001F6D24">
      <w:pPr>
        <w:pStyle w:val="ListParagraph"/>
        <w:numPr>
          <w:ilvl w:val="0"/>
          <w:numId w:val="4"/>
        </w:numPr>
        <w:autoSpaceDE w:val="0"/>
        <w:autoSpaceDN w:val="0"/>
        <w:adjustRightInd w:val="0"/>
        <w:ind w:right="-9"/>
        <w:jc w:val="both"/>
        <w:rPr>
          <w:rFonts w:cs="Times New Roman"/>
          <w:szCs w:val="24"/>
        </w:rPr>
        <w:pPrChange w:id="17" w:author="Hollie Nicholls" w:date="2017-08-29T14:15:00Z">
          <w:pPr>
            <w:autoSpaceDE w:val="0"/>
            <w:autoSpaceDN w:val="0"/>
            <w:adjustRightInd w:val="0"/>
            <w:ind w:left="709" w:right="-9" w:hanging="709"/>
            <w:jc w:val="both"/>
          </w:pPr>
        </w:pPrChange>
      </w:pPr>
      <w:ins w:id="18" w:author="Hollie Nicholls" w:date="2017-08-29T14:16:00Z">
        <w:r>
          <w:rPr>
            <w:rFonts w:cs="Times New Roman"/>
            <w:szCs w:val="24"/>
          </w:rPr>
          <w:t>The remaining costs, which are not directly allocated to a network tier, shall not be allocated.</w:t>
        </w:r>
      </w:ins>
      <w:bookmarkStart w:id="19" w:name="_GoBack"/>
      <w:bookmarkEnd w:id="19"/>
    </w:p>
    <w:p w:rsidR="003A1829" w:rsidRDefault="001F6D24"/>
    <w:sectPr w:rsidR="003A182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731F4"/>
    <w:multiLevelType w:val="multilevel"/>
    <w:tmpl w:val="5972D53C"/>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4320" w:firstLine="0"/>
      </w:pPr>
      <w:rPr>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4320"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 w15:restartNumberingAfterBreak="0">
    <w:nsid w:val="42EF1D55"/>
    <w:multiLevelType w:val="hybridMultilevel"/>
    <w:tmpl w:val="0464BCEE"/>
    <w:lvl w:ilvl="0" w:tplc="69CC550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65C05E6"/>
    <w:multiLevelType w:val="hybridMultilevel"/>
    <w:tmpl w:val="E1A4F63A"/>
    <w:lvl w:ilvl="0" w:tplc="9160B3F2">
      <w:start w:val="10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60103AC"/>
    <w:multiLevelType w:val="hybridMultilevel"/>
    <w:tmpl w:val="68BA44BE"/>
    <w:lvl w:ilvl="0" w:tplc="EE4ED8B0">
      <w:start w:val="1"/>
      <w:numFmt w:val="lowerLetter"/>
      <w:lvlText w:val="(%1)"/>
      <w:lvlJc w:val="left"/>
      <w:pPr>
        <w:ind w:left="1073" w:hanging="360"/>
      </w:pPr>
      <w:rPr>
        <w:rFonts w:hint="default"/>
      </w:rPr>
    </w:lvl>
    <w:lvl w:ilvl="1" w:tplc="08090019" w:tentative="1">
      <w:start w:val="1"/>
      <w:numFmt w:val="lowerLetter"/>
      <w:lvlText w:val="%2."/>
      <w:lvlJc w:val="left"/>
      <w:pPr>
        <w:ind w:left="1793" w:hanging="360"/>
      </w:pPr>
    </w:lvl>
    <w:lvl w:ilvl="2" w:tplc="0809001B" w:tentative="1">
      <w:start w:val="1"/>
      <w:numFmt w:val="lowerRoman"/>
      <w:lvlText w:val="%3."/>
      <w:lvlJc w:val="right"/>
      <w:pPr>
        <w:ind w:left="2513" w:hanging="180"/>
      </w:pPr>
    </w:lvl>
    <w:lvl w:ilvl="3" w:tplc="0809000F" w:tentative="1">
      <w:start w:val="1"/>
      <w:numFmt w:val="decimal"/>
      <w:lvlText w:val="%4."/>
      <w:lvlJc w:val="left"/>
      <w:pPr>
        <w:ind w:left="3233" w:hanging="360"/>
      </w:pPr>
    </w:lvl>
    <w:lvl w:ilvl="4" w:tplc="08090019" w:tentative="1">
      <w:start w:val="1"/>
      <w:numFmt w:val="lowerLetter"/>
      <w:lvlText w:val="%5."/>
      <w:lvlJc w:val="left"/>
      <w:pPr>
        <w:ind w:left="3953" w:hanging="360"/>
      </w:pPr>
    </w:lvl>
    <w:lvl w:ilvl="5" w:tplc="0809001B" w:tentative="1">
      <w:start w:val="1"/>
      <w:numFmt w:val="lowerRoman"/>
      <w:lvlText w:val="%6."/>
      <w:lvlJc w:val="right"/>
      <w:pPr>
        <w:ind w:left="4673" w:hanging="180"/>
      </w:pPr>
    </w:lvl>
    <w:lvl w:ilvl="6" w:tplc="0809000F" w:tentative="1">
      <w:start w:val="1"/>
      <w:numFmt w:val="decimal"/>
      <w:lvlText w:val="%7."/>
      <w:lvlJc w:val="left"/>
      <w:pPr>
        <w:ind w:left="5393" w:hanging="360"/>
      </w:pPr>
    </w:lvl>
    <w:lvl w:ilvl="7" w:tplc="08090019" w:tentative="1">
      <w:start w:val="1"/>
      <w:numFmt w:val="lowerLetter"/>
      <w:lvlText w:val="%8."/>
      <w:lvlJc w:val="left"/>
      <w:pPr>
        <w:ind w:left="6113" w:hanging="360"/>
      </w:pPr>
    </w:lvl>
    <w:lvl w:ilvl="8" w:tplc="0809001B" w:tentative="1">
      <w:start w:val="1"/>
      <w:numFmt w:val="lowerRoman"/>
      <w:lvlText w:val="%9."/>
      <w:lvlJc w:val="right"/>
      <w:pPr>
        <w:ind w:left="6833" w:hanging="18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llie Nicholls">
    <w15:presenceInfo w15:providerId="AD" w15:userId="S-1-5-21-1220945662-1229272821-1417001333-10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D24"/>
    <w:rsid w:val="001F6D24"/>
    <w:rsid w:val="00397672"/>
    <w:rsid w:val="0083708D"/>
    <w:rsid w:val="00895AE9"/>
    <w:rsid w:val="00FA3E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28F77"/>
  <w15:chartTrackingRefBased/>
  <w15:docId w15:val="{570E7C37-348A-485D-9179-7E9FCF995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F6D24"/>
    <w:pPr>
      <w:spacing w:after="240" w:line="360" w:lineRule="auto"/>
    </w:pPr>
    <w:rPr>
      <w:rFonts w:ascii="Times New Roman" w:hAnsi="Times New Roman"/>
      <w:sz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1"/>
    <w:qFormat/>
    <w:rsid w:val="001F6D24"/>
    <w:pPr>
      <w:keepNext/>
      <w:keepLines/>
      <w:numPr>
        <w:numId w:val="1"/>
      </w:numPr>
      <w:spacing w:before="480"/>
      <w:jc w:val="center"/>
      <w:outlineLvl w:val="0"/>
    </w:pPr>
    <w:rPr>
      <w:rFonts w:ascii="Times New Roman Bold" w:eastAsiaTheme="majorEastAsia" w:hAnsi="Times New Roman Bold" w:cstheme="majorBidi"/>
      <w:b/>
      <w:bCs/>
      <w:caps/>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1"/>
    <w:unhideWhenUsed/>
    <w:qFormat/>
    <w:rsid w:val="001F6D24"/>
    <w:pPr>
      <w:keepNext w:val="0"/>
      <w:keepLines w:val="0"/>
      <w:numPr>
        <w:ilvl w:val="1"/>
      </w:numPr>
      <w:spacing w:before="0"/>
      <w:ind w:left="720" w:hanging="720"/>
      <w:jc w:val="left"/>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
    <w:unhideWhenUsed/>
    <w:qFormat/>
    <w:rsid w:val="001F6D24"/>
    <w:pPr>
      <w:numPr>
        <w:ilvl w:val="2"/>
      </w:numPr>
      <w:ind w:left="1440" w:hanging="720"/>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unhideWhenUsed/>
    <w:qFormat/>
    <w:rsid w:val="001F6D24"/>
    <w:pPr>
      <w:keepNext/>
      <w:keepLines/>
      <w:numPr>
        <w:ilvl w:val="3"/>
        <w:numId w:val="1"/>
      </w:numPr>
      <w:spacing w:before="200" w:after="0" w:line="276" w:lineRule="auto"/>
      <w:outlineLvl w:val="3"/>
    </w:pPr>
    <w:rPr>
      <w:rFonts w:eastAsiaTheme="majorEastAsia" w:cstheme="majorBidi"/>
      <w:bCs/>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9"/>
    <w:unhideWhenUsed/>
    <w:qFormat/>
    <w:rsid w:val="001F6D24"/>
    <w:pPr>
      <w:keepNext/>
      <w:keepLines/>
      <w:numPr>
        <w:ilvl w:val="4"/>
        <w:numId w:val="1"/>
      </w:numPr>
      <w:spacing w:before="200" w:after="120"/>
      <w:ind w:left="720" w:hanging="720"/>
      <w:outlineLvl w:val="4"/>
    </w:pPr>
    <w:rPr>
      <w:rFonts w:eastAsiaTheme="majorEastAsia" w:cstheme="majorBidi"/>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unhideWhenUsed/>
    <w:qFormat/>
    <w:rsid w:val="001F6D24"/>
    <w:pPr>
      <w:keepNext/>
      <w:keepLines/>
      <w:numPr>
        <w:ilvl w:val="5"/>
        <w:numId w:val="1"/>
      </w:numPr>
      <w:spacing w:before="200" w:after="0" w:line="276" w:lineRule="auto"/>
      <w:outlineLvl w:val="5"/>
    </w:pPr>
    <w:rPr>
      <w:rFonts w:eastAsiaTheme="majorEastAsia" w:cstheme="majorBidi"/>
      <w:iCs/>
      <w:color w:val="000000" w:themeColor="text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unhideWhenUsed/>
    <w:qFormat/>
    <w:rsid w:val="001F6D24"/>
    <w:pPr>
      <w:keepNext/>
      <w:keepLines/>
      <w:numPr>
        <w:ilvl w:val="6"/>
        <w:numId w:val="1"/>
      </w:numPr>
      <w:spacing w:before="200" w:after="0"/>
      <w:ind w:left="720" w:hanging="720"/>
      <w:outlineLvl w:val="6"/>
    </w:pPr>
    <w:rPr>
      <w:rFonts w:eastAsiaTheme="majorEastAsia" w:cstheme="majorBidi"/>
      <w:iCs/>
    </w:rPr>
  </w:style>
  <w:style w:type="paragraph" w:styleId="Heading8">
    <w:name w:val="heading 8"/>
    <w:aliases w:val="level2(a)"/>
    <w:basedOn w:val="Normal"/>
    <w:next w:val="Normal"/>
    <w:link w:val="Heading8Char"/>
    <w:uiPriority w:val="9"/>
    <w:unhideWhenUsed/>
    <w:qFormat/>
    <w:rsid w:val="001F6D24"/>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
    <w:unhideWhenUsed/>
    <w:qFormat/>
    <w:rsid w:val="001F6D24"/>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F6D24"/>
    <w:rPr>
      <w:rFonts w:ascii="Times New Roman Bold" w:eastAsiaTheme="majorEastAsia" w:hAnsi="Times New Roman Bold" w:cstheme="majorBidi"/>
      <w:b/>
      <w:bCs/>
      <w:caps/>
      <w:sz w:val="24"/>
      <w:szCs w:val="28"/>
      <w:u w:val="single"/>
    </w:rPr>
  </w:style>
  <w:style w:type="character" w:customStyle="1" w:styleId="Heading2Char">
    <w:name w:val="Heading 2 Char"/>
    <w:basedOn w:val="DefaultParagraphFont"/>
    <w:link w:val="Heading2"/>
    <w:uiPriority w:val="1"/>
    <w:rsid w:val="001F6D24"/>
    <w:rPr>
      <w:rFonts w:ascii="Times New Roman" w:eastAsiaTheme="majorEastAsia" w:hAnsi="Times New Roman" w:cstheme="majorBidi"/>
      <w:sz w:val="24"/>
      <w:szCs w:val="26"/>
    </w:rPr>
  </w:style>
  <w:style w:type="character" w:customStyle="1" w:styleId="Heading3Char">
    <w:name w:val="Heading 3 Char"/>
    <w:basedOn w:val="DefaultParagraphFont"/>
    <w:link w:val="Heading3"/>
    <w:uiPriority w:val="9"/>
    <w:rsid w:val="001F6D24"/>
    <w:rPr>
      <w:rFonts w:ascii="Times New Roman" w:eastAsiaTheme="majorEastAsia" w:hAnsi="Times New Roman" w:cstheme="majorBidi"/>
      <w:bCs/>
      <w:sz w:val="24"/>
      <w:szCs w:val="26"/>
    </w:rPr>
  </w:style>
  <w:style w:type="character" w:customStyle="1" w:styleId="Heading4Char">
    <w:name w:val="Heading 4 Char"/>
    <w:basedOn w:val="DefaultParagraphFont"/>
    <w:link w:val="Heading4"/>
    <w:uiPriority w:val="9"/>
    <w:rsid w:val="001F6D24"/>
    <w:rPr>
      <w:rFonts w:ascii="Times New Roman" w:eastAsiaTheme="majorEastAsia" w:hAnsi="Times New Roman" w:cstheme="majorBidi"/>
      <w:bCs/>
      <w:iCs/>
      <w:color w:val="000000" w:themeColor="text1"/>
      <w:sz w:val="24"/>
    </w:rPr>
  </w:style>
  <w:style w:type="character" w:customStyle="1" w:styleId="Heading5Char">
    <w:name w:val="Heading 5 Char"/>
    <w:basedOn w:val="DefaultParagraphFont"/>
    <w:link w:val="Heading5"/>
    <w:uiPriority w:val="9"/>
    <w:rsid w:val="001F6D24"/>
    <w:rPr>
      <w:rFonts w:ascii="Times New Roman" w:eastAsiaTheme="majorEastAsia" w:hAnsi="Times New Roman" w:cstheme="majorBidi"/>
      <w:sz w:val="24"/>
    </w:rPr>
  </w:style>
  <w:style w:type="character" w:customStyle="1" w:styleId="Heading6Char">
    <w:name w:val="Heading 6 Char"/>
    <w:basedOn w:val="DefaultParagraphFont"/>
    <w:link w:val="Heading6"/>
    <w:uiPriority w:val="9"/>
    <w:rsid w:val="001F6D24"/>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
    <w:rsid w:val="001F6D24"/>
    <w:rPr>
      <w:rFonts w:ascii="Times New Roman" w:eastAsiaTheme="majorEastAsia" w:hAnsi="Times New Roman" w:cstheme="majorBidi"/>
      <w:iCs/>
      <w:sz w:val="24"/>
    </w:rPr>
  </w:style>
  <w:style w:type="character" w:customStyle="1" w:styleId="Heading8Char">
    <w:name w:val="Heading 8 Char"/>
    <w:basedOn w:val="DefaultParagraphFont"/>
    <w:link w:val="Heading8"/>
    <w:uiPriority w:val="9"/>
    <w:rsid w:val="001F6D2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1F6D24"/>
    <w:rPr>
      <w:rFonts w:asciiTheme="majorHAnsi" w:eastAsiaTheme="majorEastAsia" w:hAnsiTheme="majorHAnsi" w:cstheme="majorBidi"/>
      <w:i/>
      <w:iCs/>
      <w:color w:val="404040" w:themeColor="text1" w:themeTint="BF"/>
      <w:sz w:val="20"/>
      <w:szCs w:val="20"/>
    </w:rPr>
  </w:style>
  <w:style w:type="paragraph" w:customStyle="1" w:styleId="DCSubHeading1Level2">
    <w:name w:val="DC Sub Heading 1 Level 2"/>
    <w:basedOn w:val="Normal"/>
    <w:link w:val="DCSubHeading1Level2Char"/>
    <w:qFormat/>
    <w:rsid w:val="001F6D24"/>
    <w:rPr>
      <w:rFonts w:ascii="Times New Roman Bold" w:hAnsi="Times New Roman Bold"/>
      <w:b/>
    </w:rPr>
  </w:style>
  <w:style w:type="character" w:customStyle="1" w:styleId="DCSubHeading1Level2Char">
    <w:name w:val="DC Sub Heading 1 Level 2 Char"/>
    <w:basedOn w:val="DefaultParagraphFont"/>
    <w:link w:val="DCSubHeading1Level2"/>
    <w:rsid w:val="001F6D24"/>
    <w:rPr>
      <w:rFonts w:ascii="Times New Roman Bold" w:hAnsi="Times New Roman Bold"/>
      <w:b/>
      <w:sz w:val="24"/>
    </w:rPr>
  </w:style>
  <w:style w:type="paragraph" w:styleId="ListParagraph">
    <w:name w:val="List Paragraph"/>
    <w:basedOn w:val="Normal"/>
    <w:uiPriority w:val="34"/>
    <w:qFormat/>
    <w:rsid w:val="001F6D24"/>
    <w:pPr>
      <w:ind w:left="720"/>
      <w:contextualSpacing/>
    </w:pPr>
  </w:style>
  <w:style w:type="paragraph" w:styleId="Caption">
    <w:name w:val="caption"/>
    <w:basedOn w:val="Normal"/>
    <w:next w:val="Normal"/>
    <w:qFormat/>
    <w:rsid w:val="001F6D24"/>
    <w:pPr>
      <w:spacing w:line="240" w:lineRule="auto"/>
      <w:jc w:val="center"/>
    </w:pPr>
    <w:rPr>
      <w:rFonts w:eastAsia="Times New Roman" w:cs="Times New Roman"/>
      <w:b/>
      <w:bCs/>
      <w:szCs w:val="24"/>
    </w:rPr>
  </w:style>
  <w:style w:type="paragraph" w:customStyle="1" w:styleId="DCHeading1">
    <w:name w:val="DC Heading 1"/>
    <w:basedOn w:val="Normal"/>
    <w:link w:val="DCHeading1Char"/>
    <w:qFormat/>
    <w:rsid w:val="001F6D24"/>
    <w:pPr>
      <w:jc w:val="center"/>
    </w:pPr>
    <w:rPr>
      <w:b/>
      <w:caps/>
      <w:sz w:val="28"/>
    </w:rPr>
  </w:style>
  <w:style w:type="character" w:customStyle="1" w:styleId="DCHeading1Char">
    <w:name w:val="DC Heading 1 Char"/>
    <w:basedOn w:val="DefaultParagraphFont"/>
    <w:link w:val="DCHeading1"/>
    <w:rsid w:val="001F6D24"/>
    <w:rPr>
      <w:rFonts w:ascii="Times New Roman" w:hAnsi="Times New Roman"/>
      <w:b/>
      <w:caps/>
      <w:sz w:val="28"/>
    </w:rPr>
  </w:style>
  <w:style w:type="paragraph" w:styleId="BalloonText">
    <w:name w:val="Balloon Text"/>
    <w:basedOn w:val="Normal"/>
    <w:link w:val="BalloonTextChar"/>
    <w:uiPriority w:val="99"/>
    <w:semiHidden/>
    <w:unhideWhenUsed/>
    <w:rsid w:val="001F6D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6D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883</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Hollie Nicholls</cp:lastModifiedBy>
  <cp:revision>1</cp:revision>
  <dcterms:created xsi:type="dcterms:W3CDTF">2017-08-29T13:08:00Z</dcterms:created>
  <dcterms:modified xsi:type="dcterms:W3CDTF">2017-08-29T13:18:00Z</dcterms:modified>
</cp:coreProperties>
</file>